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5920EB57" w:rsidR="008A3025" w:rsidRDefault="008A3025" w:rsidP="008A3025">
      <w:pPr>
        <w:pStyle w:val="CRCoverPage"/>
        <w:tabs>
          <w:tab w:val="right" w:pos="9639"/>
        </w:tabs>
        <w:spacing w:after="0"/>
        <w:rPr>
          <w:b/>
          <w:i/>
          <w:noProof/>
          <w:sz w:val="28"/>
        </w:rPr>
      </w:pPr>
      <w:r>
        <w:rPr>
          <w:b/>
          <w:noProof/>
          <w:sz w:val="24"/>
        </w:rPr>
        <w:t>3GPP TSG-</w:t>
      </w:r>
      <w:r w:rsidR="00770E2B">
        <w:rPr>
          <w:b/>
          <w:noProof/>
          <w:sz w:val="24"/>
        </w:rPr>
        <w:fldChar w:fldCharType="begin"/>
      </w:r>
      <w:r w:rsidR="00770E2B">
        <w:rPr>
          <w:b/>
          <w:noProof/>
          <w:sz w:val="24"/>
        </w:rPr>
        <w:instrText xml:space="preserve"> DOCPROPERTY  TSG/WGRef  \* MERGEFORMAT </w:instrText>
      </w:r>
      <w:r w:rsidR="00770E2B">
        <w:rPr>
          <w:b/>
          <w:noProof/>
          <w:sz w:val="24"/>
        </w:rPr>
        <w:fldChar w:fldCharType="separate"/>
      </w:r>
      <w:r>
        <w:rPr>
          <w:b/>
          <w:noProof/>
          <w:sz w:val="24"/>
        </w:rPr>
        <w:t>SA2</w:t>
      </w:r>
      <w:r w:rsidR="00770E2B">
        <w:rPr>
          <w:b/>
          <w:noProof/>
          <w:sz w:val="24"/>
        </w:rPr>
        <w:fldChar w:fldCharType="end"/>
      </w:r>
      <w:r>
        <w:rPr>
          <w:b/>
          <w:noProof/>
          <w:sz w:val="24"/>
        </w:rPr>
        <w:t xml:space="preserve"> Meeting </w:t>
      </w:r>
      <w:r w:rsidR="00B4789F">
        <w:rPr>
          <w:b/>
          <w:noProof/>
          <w:sz w:val="24"/>
        </w:rPr>
        <w:t>#</w:t>
      </w:r>
      <w:r w:rsidR="00A77BAB">
        <w:rPr>
          <w:b/>
          <w:noProof/>
          <w:sz w:val="24"/>
        </w:rPr>
        <w:t>154EAH</w:t>
      </w:r>
      <w:fldSimple w:instr=" DOCPROPERTY  MtgTitle  \* MERGEFORMAT "/>
      <w:r>
        <w:rPr>
          <w:b/>
          <w:i/>
          <w:noProof/>
          <w:sz w:val="28"/>
        </w:rPr>
        <w:tab/>
      </w:r>
      <w:r w:rsidR="00770E2B">
        <w:rPr>
          <w:b/>
          <w:i/>
          <w:noProof/>
          <w:sz w:val="28"/>
        </w:rPr>
        <w:fldChar w:fldCharType="begin"/>
      </w:r>
      <w:r w:rsidR="00770E2B">
        <w:rPr>
          <w:b/>
          <w:i/>
          <w:noProof/>
          <w:sz w:val="28"/>
        </w:rPr>
        <w:instrText xml:space="preserve"> DOCPROPERTY  Tdoc#  \* MERGEFORMAT </w:instrText>
      </w:r>
      <w:r w:rsidR="00770E2B">
        <w:rPr>
          <w:b/>
          <w:i/>
          <w:noProof/>
          <w:sz w:val="28"/>
        </w:rPr>
        <w:fldChar w:fldCharType="separate"/>
      </w:r>
      <w:r>
        <w:rPr>
          <w:b/>
          <w:i/>
          <w:noProof/>
          <w:sz w:val="28"/>
        </w:rPr>
        <w:t>S2-2</w:t>
      </w:r>
      <w:r w:rsidR="00A77BAB">
        <w:rPr>
          <w:b/>
          <w:i/>
          <w:noProof/>
          <w:sz w:val="28"/>
        </w:rPr>
        <w:t>3</w:t>
      </w:r>
      <w:r w:rsidR="00770E2B">
        <w:rPr>
          <w:b/>
          <w:i/>
          <w:noProof/>
          <w:sz w:val="28"/>
        </w:rPr>
        <w:fldChar w:fldCharType="end"/>
      </w:r>
      <w:r w:rsidR="00A77BAB">
        <w:rPr>
          <w:b/>
          <w:i/>
          <w:noProof/>
          <w:sz w:val="28"/>
        </w:rPr>
        <w:t>0</w:t>
      </w:r>
      <w:r w:rsidR="0088244A">
        <w:rPr>
          <w:b/>
          <w:i/>
          <w:noProof/>
          <w:sz w:val="28"/>
        </w:rPr>
        <w:t>0179</w:t>
      </w:r>
      <w:ins w:id="0" w:author="Huawei user r01" w:date="2023-01-17T10:02:00Z">
        <w:r w:rsidR="00A3656B">
          <w:rPr>
            <w:b/>
            <w:i/>
            <w:noProof/>
            <w:sz w:val="28"/>
          </w:rPr>
          <w:t>r02</w:t>
        </w:r>
      </w:ins>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0EF31952" w:rsidR="001E41F3" w:rsidRPr="00410371" w:rsidRDefault="0088244A" w:rsidP="0088244A">
            <w:pPr>
              <w:pStyle w:val="CRCoverPage"/>
              <w:spacing w:after="0"/>
              <w:jc w:val="right"/>
              <w:rPr>
                <w:noProof/>
              </w:rPr>
            </w:pPr>
            <w:r w:rsidRPr="0088244A">
              <w:rPr>
                <w:b/>
                <w:noProof/>
                <w:sz w:val="28"/>
              </w:rPr>
              <w:t>0150</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DA0BE15" w:rsidR="00F25D98" w:rsidRPr="006719B1" w:rsidRDefault="000279F1"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52FDE35A" w:rsidR="001E41F3" w:rsidRDefault="00937FAA">
            <w:pPr>
              <w:pStyle w:val="CRCoverPage"/>
              <w:spacing w:after="0"/>
              <w:ind w:left="100"/>
              <w:rPr>
                <w:noProof/>
              </w:rPr>
            </w:pPr>
            <w:r w:rsidRPr="00496CB0">
              <w:t>Coexistence with existing power saving mechanisms for capability-limited devices</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477194A2" w:rsidR="001E41F3" w:rsidRDefault="008A3025" w:rsidP="008A3025">
            <w:pPr>
              <w:pStyle w:val="CRCoverPage"/>
              <w:spacing w:after="0"/>
              <w:rPr>
                <w:noProof/>
              </w:rPr>
            </w:pPr>
            <w:r>
              <w:rPr>
                <w:noProof/>
              </w:rPr>
              <w:t xml:space="preserve"> </w:t>
            </w:r>
            <w:r w:rsidRPr="008A3025">
              <w:rPr>
                <w:noProof/>
              </w:rPr>
              <w:t>Nokia, Nokia Shanghai-Bell</w:t>
            </w:r>
            <w:ins w:id="2" w:author="Huawei user r01" w:date="2023-01-17T10:02:00Z">
              <w:r w:rsidR="00066448">
                <w:rPr>
                  <w:noProof/>
                </w:rPr>
                <w:t>, Huawei, HiSilicon</w:t>
              </w:r>
            </w:ins>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4D2FF6AA"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w:t>
            </w:r>
            <w:r w:rsidR="00F9506F">
              <w:rPr>
                <w:noProof/>
                <w:lang w:val="en-US" w:eastAsia="zh-CN"/>
              </w:rPr>
              <w:t>5</w:t>
            </w:r>
            <w:r w:rsidR="00A00D34">
              <w:rPr>
                <w:noProof/>
                <w:lang w:val="en-US" w:eastAsia="zh-CN"/>
              </w:rPr>
              <w:t xml:space="preserve"> </w:t>
            </w:r>
            <w:r w:rsidR="00A00D34" w:rsidRPr="00240474">
              <w:rPr>
                <w:rFonts w:eastAsia="SimSun" w:cs="Arial"/>
                <w:lang w:val="en-US"/>
              </w:rPr>
              <w:t>(</w:t>
            </w:r>
            <w:r w:rsidR="00F9506F" w:rsidRPr="00496CB0">
              <w:t>Coexistence with existing power saving mechanisms for capability-limited</w:t>
            </w:r>
            <w:r w:rsidR="00F9506F">
              <w:t xml:space="preserve"> devices</w:t>
            </w:r>
            <w:r w:rsidR="00A00D34" w:rsidRPr="00240474">
              <w:rPr>
                <w:rFonts w:eastAsia="SimSun" w:cs="Arial"/>
                <w:lang w:val="en-US"/>
              </w:rPr>
              <w:t>)</w:t>
            </w:r>
            <w:r w:rsidR="00A00D34">
              <w:rPr>
                <w:rFonts w:eastAsia="SimSun" w:cs="Arial"/>
                <w:lang w:val="en-US"/>
              </w:rPr>
              <w:t xml:space="preserve"> related procedures:</w:t>
            </w:r>
          </w:p>
          <w:p w14:paraId="0BA22A3A" w14:textId="201D4304" w:rsidR="007B0DA7" w:rsidRPr="000279F1" w:rsidRDefault="007B0DA7" w:rsidP="007B0DA7">
            <w:pPr>
              <w:rPr>
                <w:i/>
                <w:iCs/>
                <w:noProof/>
                <w:lang w:eastAsia="ko-KR"/>
              </w:rPr>
            </w:pPr>
            <w:r w:rsidRPr="000279F1">
              <w:rPr>
                <w:i/>
                <w:iCs/>
                <w:lang w:eastAsia="zh-CN"/>
              </w:rPr>
              <w:t>The following principles are applied for normative work to allow UEs to receive  multicast/broadcast MBS data when they are using power saving mechanisms (e.g. eDRX, MICO with active time etc)</w:t>
            </w:r>
            <w:r w:rsidRPr="000279F1">
              <w:rPr>
                <w:i/>
                <w:iCs/>
                <w:noProof/>
                <w:lang w:eastAsia="ko-KR"/>
              </w:rPr>
              <w:t>:</w:t>
            </w:r>
          </w:p>
          <w:p w14:paraId="673AAC9D" w14:textId="77777777" w:rsidR="007B0DA7" w:rsidRPr="003A4982" w:rsidRDefault="007B0DA7" w:rsidP="007B0DA7">
            <w:pPr>
              <w:pStyle w:val="B1"/>
              <w:numPr>
                <w:ilvl w:val="0"/>
                <w:numId w:val="5"/>
              </w:numPr>
              <w:jc w:val="both"/>
              <w:rPr>
                <w:i/>
                <w:iCs/>
                <w:noProof/>
                <w:lang w:eastAsia="ko-KR"/>
              </w:rPr>
            </w:pPr>
            <w:r w:rsidRPr="003A4982">
              <w:rPr>
                <w:i/>
                <w:iCs/>
                <w:noProof/>
                <w:lang w:eastAsia="ko-KR"/>
              </w:rPr>
              <w:t xml:space="preserve">Solution #14 is used as the basis for normative work with the following further clarifications: </w:t>
            </w:r>
          </w:p>
          <w:p w14:paraId="50FCF00E" w14:textId="77777777" w:rsidR="007B0DA7" w:rsidRPr="003A4982" w:rsidRDefault="007B0DA7" w:rsidP="007B0DA7">
            <w:pPr>
              <w:pStyle w:val="B2"/>
              <w:rPr>
                <w:i/>
                <w:iCs/>
                <w:noProof/>
                <w:lang w:eastAsia="ko-KR"/>
              </w:rPr>
            </w:pPr>
            <w:r w:rsidRPr="003A4982">
              <w:rPr>
                <w:i/>
                <w:iCs/>
              </w:rPr>
              <w:t>-</w:t>
            </w:r>
            <w:r w:rsidRPr="003A4982">
              <w:rPr>
                <w:i/>
                <w:iCs/>
              </w:rPr>
              <w:tab/>
              <w:t>The UE is configured by the AF via the service announcement about a session start time and a possible sequence of scheduled activation times when the AF may activate the MBS session and transmit MBS data.</w:t>
            </w:r>
            <w:r w:rsidRPr="003A4982">
              <w:rPr>
                <w:i/>
                <w:iCs/>
                <w:noProof/>
                <w:lang w:eastAsia="ko-KR"/>
              </w:rPr>
              <w:t xml:space="preserve"> </w:t>
            </w:r>
          </w:p>
          <w:p w14:paraId="12922DF1"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At the session start time and the possible scheduled activation times, the UEs apply the procedures of Solution #14 to receive MBS data. This means that for an MBS multicast session, if the UE has already joined the MBS session as defined in TS 23.247 clause 7.2.1.3, at the possible scheduled activation times, IDLE UEs need to listen for paging requests and if paged by the network with group paging follow the existing procedures in TS 23.247 clause 7.2.5.2. In this case, how long the UE need to listen to paging is left up to UE implementation.</w:t>
            </w:r>
          </w:p>
          <w:p w14:paraId="0CF93CC3"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If the UE has not previously joined the MBS multicast session, at the possible scheduled activation time it performs MBS join procedure as currently defined in TS 23.247 clause 7.2.1.3. Whether the UE performs MBS join procedure in advance and stays „joined“ or every time at activation time is left up to UE implementation.</w:t>
            </w:r>
          </w:p>
          <w:p w14:paraId="03FC3367" w14:textId="77777777" w:rsidR="00BD25D6" w:rsidRDefault="007B0DA7" w:rsidP="00BD25D6">
            <w:pPr>
              <w:pStyle w:val="B1"/>
              <w:ind w:left="284"/>
              <w:rPr>
                <w:ins w:id="3" w:author="Ericsson" w:date="2023-01-17T16:58:00Z"/>
                <w:i/>
                <w:iCs/>
                <w:noProof/>
                <w:lang w:eastAsia="ko-KR"/>
              </w:rPr>
            </w:pPr>
            <w:r w:rsidRPr="003A4982">
              <w:rPr>
                <w:i/>
                <w:iCs/>
                <w:noProof/>
                <w:lang w:eastAsia="ko-KR"/>
              </w:rPr>
              <w:lastRenderedPageBreak/>
              <w:t>How to support NR capability-limited (RedCap) UEs in MBS will be decided in normative phase considering possible related decisions of RAN WGs</w:t>
            </w:r>
          </w:p>
          <w:p w14:paraId="4D5B8362" w14:textId="389A9E1A" w:rsidR="00BD25D6" w:rsidRPr="00BD25D6" w:rsidRDefault="00BD25D6" w:rsidP="00BD25D6">
            <w:pPr>
              <w:pStyle w:val="B1"/>
              <w:ind w:left="284"/>
              <w:rPr>
                <w:rFonts w:ascii="Arial" w:hAnsi="Arial" w:cs="Arial"/>
              </w:rPr>
            </w:pPr>
            <w:ins w:id="4" w:author="Ericsson" w:date="2023-01-17T16:58:00Z">
              <w:r w:rsidRPr="00BD25D6">
                <w:rPr>
                  <w:rFonts w:ascii="Arial" w:hAnsi="Arial" w:cs="Arial"/>
                  <w:noProof/>
                  <w:lang w:eastAsia="ko-KR"/>
                </w:rPr>
                <w:t>This CR</w:t>
              </w:r>
              <w:r>
                <w:rPr>
                  <w:rFonts w:ascii="Arial" w:hAnsi="Arial" w:cs="Arial"/>
                  <w:noProof/>
                  <w:lang w:eastAsia="ko-KR"/>
                </w:rPr>
                <w:t xml:space="preserve"> ad</w:t>
              </w:r>
            </w:ins>
            <w:ins w:id="5" w:author="Ericsson" w:date="2023-01-17T16:59:00Z">
              <w:r>
                <w:rPr>
                  <w:rFonts w:ascii="Arial" w:hAnsi="Arial" w:cs="Arial"/>
                  <w:noProof/>
                  <w:lang w:eastAsia="ko-KR"/>
                </w:rPr>
                <w:t>dress the enhancement to service announcement.</w:t>
              </w:r>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2B37C234" w:rsidR="00D03111" w:rsidRPr="005C3DB3" w:rsidRDefault="00A00D34" w:rsidP="00066448">
            <w:pPr>
              <w:pStyle w:val="CRCoverPage"/>
              <w:spacing w:after="0"/>
              <w:ind w:left="100"/>
              <w:rPr>
                <w:rFonts w:eastAsia="SimSun" w:cs="Arial"/>
                <w:highlight w:val="yellow"/>
              </w:rPr>
            </w:pPr>
            <w:del w:id="6" w:author="Ericsson" w:date="2023-01-17T16:59:00Z">
              <w:r w:rsidRPr="00A00D34" w:rsidDel="00D073CA">
                <w:rPr>
                  <w:rFonts w:eastAsia="SimSun" w:cs="Arial"/>
                </w:rPr>
                <w:delText xml:space="preserve">Procedures </w:delText>
              </w:r>
            </w:del>
            <w:ins w:id="7" w:author="Huawei user r01" w:date="2023-01-17T10:00:00Z">
              <w:del w:id="8" w:author="Ericsson" w:date="2023-01-17T16:59:00Z">
                <w:r w:rsidR="00066448" w:rsidDel="00D073CA">
                  <w:rPr>
                    <w:rFonts w:eastAsia="SimSun" w:cs="Arial"/>
                  </w:rPr>
                  <w:delText xml:space="preserve">related </w:delText>
                </w:r>
              </w:del>
            </w:ins>
            <w:ins w:id="9" w:author="Huawei user r01" w:date="2023-01-17T10:01:00Z">
              <w:del w:id="10" w:author="Ericsson" w:date="2023-01-17T16:59:00Z">
                <w:r w:rsidR="00066448" w:rsidDel="00D073CA">
                  <w:rPr>
                    <w:rFonts w:eastAsia="SimSun" w:cs="Arial"/>
                  </w:rPr>
                  <w:delText xml:space="preserve">to </w:delText>
                </w:r>
              </w:del>
            </w:ins>
            <w:ins w:id="11" w:author="Ericsson" w:date="2023-01-17T16:59:00Z">
              <w:r w:rsidR="00D073CA">
                <w:rPr>
                  <w:rFonts w:eastAsia="SimSun" w:cs="Arial"/>
                </w:rPr>
                <w:t xml:space="preserve">Describe the enhancement to </w:t>
              </w:r>
            </w:ins>
            <w:ins w:id="12" w:author="Huawei user r01" w:date="2023-01-17T10:01:00Z">
              <w:r w:rsidR="00066448">
                <w:rPr>
                  <w:rFonts w:eastAsia="SimSun" w:cs="Arial"/>
                </w:rPr>
                <w:t xml:space="preserve">service announcement </w:t>
              </w:r>
            </w:ins>
            <w:r w:rsidR="000279F1">
              <w:rPr>
                <w:rFonts w:eastAsia="SimSun" w:cs="Arial"/>
              </w:rPr>
              <w:t xml:space="preserve">for </w:t>
            </w:r>
            <w:r w:rsidR="000279F1" w:rsidRPr="000279F1">
              <w:rPr>
                <w:rFonts w:eastAsia="SimSun" w:cs="Arial"/>
              </w:rPr>
              <w:t xml:space="preserve">MBS reception by </w:t>
            </w:r>
            <w:del w:id="13" w:author="Huawei user r01" w:date="2023-01-17T10:02:00Z">
              <w:r w:rsidR="000279F1" w:rsidRPr="000279F1" w:rsidDel="00066448">
                <w:rPr>
                  <w:rFonts w:eastAsia="SimSun" w:cs="Arial"/>
                </w:rPr>
                <w:delText xml:space="preserve">capability limited </w:delText>
              </w:r>
            </w:del>
            <w:del w:id="14" w:author="Huawei user r01" w:date="2023-01-17T09:59:00Z">
              <w:r w:rsidR="000279F1" w:rsidRPr="000279F1" w:rsidDel="00066448">
                <w:rPr>
                  <w:rFonts w:eastAsia="SimSun" w:cs="Arial"/>
                </w:rPr>
                <w:delText xml:space="preserve">devices </w:delText>
              </w:r>
            </w:del>
            <w:ins w:id="15" w:author="Huawei user r01" w:date="2023-01-17T09:59:00Z">
              <w:r w:rsidR="00066448">
                <w:rPr>
                  <w:rFonts w:eastAsia="SimSun" w:cs="Arial"/>
                </w:rPr>
                <w:t>UEs</w:t>
              </w:r>
              <w:r w:rsidR="00066448" w:rsidRPr="000279F1">
                <w:rPr>
                  <w:rFonts w:eastAsia="SimSun" w:cs="Arial"/>
                </w:rPr>
                <w:t xml:space="preserve"> </w:t>
              </w:r>
            </w:ins>
            <w:r w:rsidR="000279F1" w:rsidRPr="000279F1">
              <w:rPr>
                <w:rFonts w:eastAsia="SimSun" w:cs="Arial"/>
              </w:rPr>
              <w:t xml:space="preserve">applying power-saving mechanisms </w:t>
            </w:r>
            <w:r>
              <w:rPr>
                <w:rFonts w:eastAsia="SimSun" w:cs="Arial"/>
              </w:rPr>
              <w:t xml:space="preserve">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0C5EBA05" w:rsidR="001E41F3" w:rsidRPr="00AF1A6F" w:rsidRDefault="000279F1" w:rsidP="00066448">
            <w:pPr>
              <w:pStyle w:val="CRCoverPage"/>
              <w:spacing w:after="0"/>
              <w:ind w:left="100"/>
              <w:rPr>
                <w:noProof/>
                <w:highlight w:val="green"/>
              </w:rPr>
            </w:pPr>
            <w:del w:id="16" w:author="Huawei user r01" w:date="2023-01-17T10:02:00Z">
              <w:r w:rsidDel="00066448">
                <w:rPr>
                  <w:rFonts w:eastAsia="SimSun" w:cs="Arial"/>
                </w:rPr>
                <w:delText xml:space="preserve">Capability limited </w:delText>
              </w:r>
            </w:del>
            <w:del w:id="17" w:author="Huawei user r01" w:date="2023-01-17T10:00:00Z">
              <w:r w:rsidDel="00066448">
                <w:rPr>
                  <w:rFonts w:eastAsia="SimSun" w:cs="Arial"/>
                </w:rPr>
                <w:delText xml:space="preserve">devices </w:delText>
              </w:r>
            </w:del>
            <w:ins w:id="18" w:author="Huawei user r01" w:date="2023-01-17T10:00:00Z">
              <w:r w:rsidR="00066448">
                <w:rPr>
                  <w:rFonts w:eastAsia="SimSun" w:cs="Arial"/>
                </w:rPr>
                <w:t xml:space="preserve">UEs </w:t>
              </w:r>
            </w:ins>
            <w:del w:id="19" w:author="Ericsson" w:date="2023-01-17T17:00:00Z">
              <w:r w:rsidDel="00D073CA">
                <w:rPr>
                  <w:noProof/>
                </w:rPr>
                <w:delText>applying</w:delText>
              </w:r>
              <w:r w:rsidR="000D5384" w:rsidDel="00D073CA">
                <w:rPr>
                  <w:rFonts w:eastAsia="SimSun" w:cs="Arial"/>
                </w:rPr>
                <w:delText xml:space="preserve"> </w:delText>
              </w:r>
            </w:del>
            <w:ins w:id="20" w:author="Ericsson" w:date="2023-01-17T17:00:00Z">
              <w:r w:rsidR="00D073CA">
                <w:rPr>
                  <w:rFonts w:eastAsia="SimSun" w:cs="Arial"/>
                </w:rPr>
                <w:t xml:space="preserve">using </w:t>
              </w:r>
            </w:ins>
            <w:r w:rsidR="000D5384">
              <w:rPr>
                <w:rFonts w:eastAsia="SimSun" w:cs="Arial"/>
              </w:rPr>
              <w:t xml:space="preserve">power saving mechanisms </w:t>
            </w:r>
            <w:r>
              <w:rPr>
                <w:rFonts w:eastAsia="SimSun" w:cs="Arial"/>
              </w:rPr>
              <w:t>are not able</w:t>
            </w:r>
            <w:r w:rsidR="000D5384">
              <w:rPr>
                <w:rFonts w:eastAsia="SimSun" w:cs="Arial"/>
              </w:rPr>
              <w:t xml:space="preserve"> to receive MBS data</w:t>
            </w:r>
            <w:r w:rsidR="00A00D34">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2080B012" w:rsidR="001E41F3" w:rsidRDefault="00A11ABB" w:rsidP="00752808">
            <w:pPr>
              <w:pStyle w:val="CRCoverPage"/>
              <w:spacing w:after="0"/>
              <w:rPr>
                <w:noProof/>
              </w:rPr>
            </w:pPr>
            <w:r w:rsidRPr="000279F1">
              <w:rPr>
                <w:noProof/>
              </w:rPr>
              <w:t>6.</w:t>
            </w:r>
            <w:r w:rsidR="009F329E" w:rsidRPr="000279F1">
              <w:rPr>
                <w:noProof/>
              </w:rPr>
              <w:t>11</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57E77520" w:rsidR="008863B9" w:rsidRDefault="006F1DB3">
            <w:pPr>
              <w:pStyle w:val="CRCoverPage"/>
              <w:spacing w:after="0"/>
              <w:ind w:left="100"/>
              <w:rPr>
                <w:noProof/>
              </w:rPr>
            </w:pPr>
            <w:commentRangeStart w:id="21"/>
            <w:del w:id="22" w:author="Ericsson" w:date="2023-01-17T17:00:00Z">
              <w:r w:rsidDel="00D073CA">
                <w:rPr>
                  <w:noProof/>
                </w:rPr>
                <w:delText>Rev1: Only changes for the service announcement are maintained, following merging proposals of the rapporteur</w:delText>
              </w:r>
            </w:del>
            <w:commentRangeEnd w:id="21"/>
            <w:r w:rsidR="00D073CA">
              <w:rPr>
                <w:rStyle w:val="CommentReference"/>
                <w:rFonts w:ascii="Times New Roman" w:hAnsi="Times New Roman"/>
              </w:rPr>
              <w:commentReference w:id="21"/>
            </w: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21"/>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14:paraId="778CDA39" w14:textId="77777777" w:rsidR="004C6484" w:rsidRPr="00152B89" w:rsidRDefault="004C6484" w:rsidP="004C6484">
      <w:pPr>
        <w:pStyle w:val="Heading2"/>
        <w:rPr>
          <w:lang w:eastAsia="ko-KR"/>
        </w:rPr>
      </w:pPr>
      <w:bookmarkStart w:id="24" w:name="_Toc114570434"/>
      <w:bookmarkStart w:id="25" w:name="_Toc114570519"/>
      <w:bookmarkStart w:id="26" w:name="_Toc106166903"/>
      <w:bookmarkStart w:id="27" w:name="_Toc20204633"/>
      <w:bookmarkStart w:id="28" w:name="_Toc27895339"/>
      <w:bookmarkStart w:id="29" w:name="_Toc36192442"/>
      <w:bookmarkStart w:id="30" w:name="_Toc45193545"/>
      <w:bookmarkStart w:id="31" w:name="_Toc47593177"/>
      <w:bookmarkStart w:id="32" w:name="_Toc51835264"/>
      <w:bookmarkStart w:id="33" w:name="_Toc59101090"/>
      <w:bookmarkStart w:id="34" w:name="_Toc106166906"/>
      <w:bookmarkEnd w:id="23"/>
      <w:r w:rsidRPr="00152B89">
        <w:rPr>
          <w:lang w:eastAsia="ko-KR"/>
        </w:rPr>
        <w:t>6.11</w:t>
      </w:r>
      <w:r w:rsidRPr="00152B89">
        <w:rPr>
          <w:lang w:eastAsia="ko-KR"/>
        </w:rPr>
        <w:tab/>
        <w:t>Service Announcement</w:t>
      </w:r>
      <w:bookmarkEnd w:id="24"/>
    </w:p>
    <w:p w14:paraId="719CC29A" w14:textId="77777777" w:rsidR="004C6484" w:rsidRPr="00152B89" w:rsidRDefault="004C6484" w:rsidP="004C6484">
      <w:r w:rsidRPr="00152B89">
        <w:rPr>
          <w:rFonts w:eastAsia="DengXian"/>
        </w:rPr>
        <w:t>Service Announcement provides the UE with descriptions specifying the multicast or broadcast services to be delivered as part of MBS Session.</w:t>
      </w:r>
    </w:p>
    <w:p w14:paraId="25E27E91" w14:textId="77777777" w:rsidR="004C6484" w:rsidRPr="00152B89" w:rsidRDefault="004C6484" w:rsidP="004C6484">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7D1E3473" w14:textId="77777777" w:rsidR="004C6484" w:rsidRPr="00152B89" w:rsidRDefault="004C6484" w:rsidP="004C6484">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ACF0D53" w14:textId="77777777" w:rsidR="004C6484" w:rsidRPr="00152B89" w:rsidRDefault="004C6484" w:rsidP="004C6484">
      <w:pPr>
        <w:pStyle w:val="NO"/>
      </w:pPr>
      <w:r w:rsidRPr="00152B89">
        <w:t>NOTE 1:</w:t>
      </w:r>
      <w:r w:rsidRPr="00152B89">
        <w:tab/>
        <w:t>A Source Specific IP Multicast Address as MBS Session ID indicates a</w:t>
      </w:r>
      <w:r>
        <w:t xml:space="preserve"> Multicast MBS session</w:t>
      </w:r>
      <w:r w:rsidRPr="00152B89">
        <w:t>.</w:t>
      </w:r>
    </w:p>
    <w:p w14:paraId="443EF235" w14:textId="27E3F3A1" w:rsidR="004C6484" w:rsidRDefault="004C6484" w:rsidP="004C6484">
      <w:pPr>
        <w:rPr>
          <w:ins w:id="35" w:author="Thomas Belling" w:date="2022-12-13T16:54:00Z"/>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0640A7" w14:textId="5A7834E6" w:rsidR="00F167EF" w:rsidRPr="00152B89" w:rsidRDefault="00F167EF" w:rsidP="004C6484">
      <w:pPr>
        <w:rPr>
          <w:rFonts w:eastAsia="DengXian"/>
          <w:lang w:eastAsia="zh-CN"/>
        </w:rPr>
      </w:pPr>
      <w:ins w:id="36" w:author="Thomas Belling" w:date="2022-12-13T16:54:00Z">
        <w:r>
          <w:rPr>
            <w:lang w:eastAsia="zh-CN"/>
          </w:rPr>
          <w:t xml:space="preserve">The service announcement may contain a </w:t>
        </w:r>
      </w:ins>
      <w:commentRangeStart w:id="37"/>
      <w:ins w:id="38" w:author="Thomas Belling" w:date="2022-12-13T17:23:00Z">
        <w:r w:rsidR="00E07707">
          <w:rPr>
            <w:lang w:eastAsia="zh-CN"/>
          </w:rPr>
          <w:t>start time</w:t>
        </w:r>
      </w:ins>
      <w:ins w:id="39" w:author="Ericsson" w:date="2023-01-17T17:11:00Z">
        <w:r w:rsidR="00E97461">
          <w:rPr>
            <w:lang w:eastAsia="zh-CN"/>
          </w:rPr>
          <w:t xml:space="preserve"> </w:t>
        </w:r>
      </w:ins>
      <w:ins w:id="40" w:author="Thomas Belling" w:date="2022-12-13T17:23:00Z">
        <w:r w:rsidR="00E07707">
          <w:rPr>
            <w:lang w:eastAsia="zh-CN"/>
          </w:rPr>
          <w:t xml:space="preserve"> and</w:t>
        </w:r>
      </w:ins>
      <w:ins w:id="41" w:author="Thomas Belling" w:date="2022-12-13T17:24:00Z">
        <w:r w:rsidR="00E07707">
          <w:rPr>
            <w:lang w:eastAsia="zh-CN"/>
          </w:rPr>
          <w:t xml:space="preserve">/or a </w:t>
        </w:r>
      </w:ins>
      <w:ins w:id="42" w:author="Thomas Belling" w:date="2022-12-13T16:54:00Z">
        <w:r>
          <w:rPr>
            <w:lang w:eastAsia="zh-CN"/>
          </w:rPr>
          <w:t>s</w:t>
        </w:r>
      </w:ins>
      <w:ins w:id="43" w:author="Thomas Belling" w:date="2022-12-13T16:55:00Z">
        <w:r>
          <w:rPr>
            <w:lang w:eastAsia="zh-CN"/>
          </w:rPr>
          <w:t xml:space="preserve">equence of </w:t>
        </w:r>
      </w:ins>
      <w:ins w:id="44" w:author="Thomas Belling" w:date="2022-12-13T16:56:00Z">
        <w:r w:rsidRPr="00F167EF">
          <w:rPr>
            <w:lang w:eastAsia="zh-CN"/>
          </w:rPr>
          <w:t xml:space="preserve">scheduled activation times </w:t>
        </w:r>
      </w:ins>
      <w:commentRangeEnd w:id="37"/>
      <w:r w:rsidR="00E97461">
        <w:rPr>
          <w:rStyle w:val="CommentReference"/>
        </w:rPr>
        <w:commentReference w:id="37"/>
      </w:r>
      <w:ins w:id="45" w:author="Thomas Belling" w:date="2022-12-13T16:56:00Z">
        <w:r>
          <w:rPr>
            <w:lang w:eastAsia="zh-CN"/>
          </w:rPr>
          <w:t xml:space="preserve">(e.g. </w:t>
        </w:r>
      </w:ins>
      <w:ins w:id="46" w:author="Thomas Belling" w:date="2022-12-13T16:57:00Z">
        <w:r>
          <w:rPr>
            <w:lang w:eastAsia="zh-CN"/>
          </w:rPr>
          <w:t xml:space="preserve">a </w:t>
        </w:r>
      </w:ins>
      <w:ins w:id="47" w:author="Thomas Belling" w:date="2022-12-13T16:56:00Z">
        <w:r>
          <w:rPr>
            <w:lang w:eastAsia="zh-CN"/>
          </w:rPr>
          <w:t xml:space="preserve">first time and </w:t>
        </w:r>
      </w:ins>
      <w:ins w:id="48" w:author="Thomas Belling" w:date="2022-12-13T16:57:00Z">
        <w:r>
          <w:rPr>
            <w:lang w:eastAsia="zh-CN"/>
          </w:rPr>
          <w:t xml:space="preserve">a </w:t>
        </w:r>
      </w:ins>
      <w:ins w:id="49" w:author="Thomas Belling" w:date="2022-12-13T16:56:00Z">
        <w:r>
          <w:rPr>
            <w:lang w:eastAsia="zh-CN"/>
          </w:rPr>
          <w:t xml:space="preserve">periodicity) </w:t>
        </w:r>
      </w:ins>
      <w:ins w:id="50" w:author="Thomas Belling" w:date="2022-12-13T17:25:00Z">
        <w:r w:rsidR="00E07707">
          <w:rPr>
            <w:lang w:eastAsia="zh-CN"/>
          </w:rPr>
          <w:t xml:space="preserve">of the MBS session </w:t>
        </w:r>
      </w:ins>
      <w:ins w:id="51" w:author="Thomas Belling" w:date="2022-12-13T16:56:00Z">
        <w:r w:rsidRPr="00F167EF">
          <w:rPr>
            <w:lang w:eastAsia="zh-CN"/>
          </w:rPr>
          <w:t>when the AF may activate the MBS session and transmit MBS data</w:t>
        </w:r>
        <w:r>
          <w:rPr>
            <w:lang w:eastAsia="zh-CN"/>
          </w:rPr>
          <w:t>.</w:t>
        </w:r>
      </w:ins>
    </w:p>
    <w:p w14:paraId="1445F8C9" w14:textId="075F5387" w:rsidR="00E07707" w:rsidRDefault="00E07707" w:rsidP="00E07707">
      <w:pPr>
        <w:pStyle w:val="NO"/>
        <w:rPr>
          <w:ins w:id="52" w:author="Ericsson" w:date="2023-01-17T17:08:00Z"/>
        </w:rPr>
      </w:pPr>
      <w:ins w:id="53" w:author="Thomas Belling" w:date="2022-12-13T17:26:00Z">
        <w:r>
          <w:t>NOTE X</w:t>
        </w:r>
        <w:r w:rsidRPr="00152B89">
          <w:t>:</w:t>
        </w:r>
        <w:r w:rsidRPr="00152B89">
          <w:tab/>
        </w:r>
        <w:r>
          <w:t xml:space="preserve">The scheduled activation times are intended to </w:t>
        </w:r>
      </w:ins>
      <w:ins w:id="54" w:author="Thomas Belling" w:date="2022-12-13T17:27:00Z">
        <w:r>
          <w:t xml:space="preserve">assist </w:t>
        </w:r>
        <w:del w:id="55" w:author="Huawei user r01" w:date="2023-01-17T10:02:00Z">
          <w:r w:rsidDel="00066448">
            <w:rPr>
              <w:rFonts w:eastAsia="Times New Roman"/>
            </w:rPr>
            <w:delText>capability limited devices</w:delText>
          </w:r>
        </w:del>
      </w:ins>
      <w:ins w:id="56" w:author="Nokia r01" w:date="2023-01-16T19:53:00Z">
        <w:r w:rsidR="007112BB">
          <w:rPr>
            <w:rFonts w:eastAsia="Times New Roman"/>
          </w:rPr>
          <w:t>UEs</w:t>
        </w:r>
      </w:ins>
      <w:ins w:id="57" w:author="Thomas Belling" w:date="2022-12-13T17:27:00Z">
        <w:r>
          <w:rPr>
            <w:rFonts w:eastAsia="Times New Roman"/>
          </w:rPr>
          <w:t xml:space="preserve"> </w:t>
        </w:r>
        <w:del w:id="58" w:author="Ericsson" w:date="2023-01-17T17:07:00Z">
          <w:r w:rsidRPr="002C00FB" w:rsidDel="00D073CA">
            <w:rPr>
              <w:rFonts w:eastAsia="Times New Roman"/>
              <w:highlight w:val="cyan"/>
            </w:rPr>
            <w:delText>applying</w:delText>
          </w:r>
        </w:del>
      </w:ins>
      <w:ins w:id="59" w:author="Ericsson" w:date="2023-01-17T17:07:00Z">
        <w:r w:rsidR="00D073CA" w:rsidRPr="002C00FB">
          <w:rPr>
            <w:rFonts w:eastAsia="Times New Roman"/>
            <w:highlight w:val="cyan"/>
          </w:rPr>
          <w:t>using</w:t>
        </w:r>
      </w:ins>
      <w:ins w:id="60" w:author="Thomas Belling" w:date="2022-12-13T17:27:00Z">
        <w:r>
          <w:rPr>
            <w:rFonts w:eastAsia="Times New Roman"/>
          </w:rPr>
          <w:t xml:space="preserve"> power</w:t>
        </w:r>
        <w:del w:id="61" w:author="Ericsson" w:date="2023-01-17T17:07:00Z">
          <w:r w:rsidDel="00D073CA">
            <w:rPr>
              <w:rFonts w:eastAsia="Times New Roman"/>
            </w:rPr>
            <w:delText>-</w:delText>
          </w:r>
        </w:del>
      </w:ins>
      <w:ins w:id="62" w:author="Ericsson" w:date="2023-01-17T17:07:00Z">
        <w:r w:rsidR="00D073CA">
          <w:rPr>
            <w:rFonts w:eastAsia="Times New Roman"/>
          </w:rPr>
          <w:t xml:space="preserve"> </w:t>
        </w:r>
      </w:ins>
      <w:ins w:id="63" w:author="Thomas Belling" w:date="2022-12-13T17:27:00Z">
        <w:r>
          <w:rPr>
            <w:rFonts w:eastAsia="Times New Roman"/>
          </w:rPr>
          <w:t>saving mechanisms</w:t>
        </w:r>
      </w:ins>
      <w:ins w:id="64" w:author="Thomas Belling" w:date="2022-12-13T17:26:00Z">
        <w:r>
          <w:t>.</w:t>
        </w:r>
      </w:ins>
    </w:p>
    <w:p w14:paraId="6F142986" w14:textId="4F869DA2" w:rsidR="00D073CA" w:rsidRPr="0022200E" w:rsidRDefault="00D073CA" w:rsidP="00E07707">
      <w:pPr>
        <w:pStyle w:val="NO"/>
        <w:rPr>
          <w:ins w:id="65" w:author="Thomas Belling" w:date="2022-12-13T17:26:00Z"/>
          <w:rFonts w:eastAsia="SimSun"/>
          <w:lang w:eastAsia="ja-JP"/>
        </w:rPr>
      </w:pPr>
      <w:ins w:id="66" w:author="Ericsson" w:date="2023-01-17T17:08:00Z">
        <w:r w:rsidRPr="002C00FB">
          <w:rPr>
            <w:highlight w:val="cyan"/>
          </w:rPr>
          <w:t xml:space="preserve">NOTE X1: </w:t>
        </w:r>
      </w:ins>
      <w:ins w:id="67" w:author="Ericsson" w:date="2023-01-17T17:09:00Z">
        <w:r w:rsidR="002C00FB" w:rsidRPr="002C00FB">
          <w:rPr>
            <w:highlight w:val="cyan"/>
          </w:rPr>
          <w:t xml:space="preserve">For </w:t>
        </w:r>
        <w:r w:rsidR="002C00FB" w:rsidRPr="002C00FB">
          <w:rPr>
            <w:rFonts w:eastAsia="SimSun"/>
            <w:highlight w:val="cyan"/>
            <w:lang w:eastAsia="ja-JP"/>
          </w:rPr>
          <w:t>UEs using power saving function</w:t>
        </w:r>
        <w:r w:rsidR="002C00FB" w:rsidRPr="002C00FB">
          <w:rPr>
            <w:rFonts w:eastAsia="SimSun"/>
            <w:highlight w:val="cyan"/>
            <w:lang w:eastAsia="ja-JP"/>
          </w:rPr>
          <w:t>,</w:t>
        </w:r>
        <w:r w:rsidR="002C00FB" w:rsidRPr="002C00FB">
          <w:rPr>
            <w:highlight w:val="cyan"/>
          </w:rPr>
          <w:t xml:space="preserve"> i</w:t>
        </w:r>
        <w:r w:rsidRPr="002C00FB">
          <w:rPr>
            <w:highlight w:val="cyan"/>
          </w:rPr>
          <w:t xml:space="preserve">f </w:t>
        </w:r>
        <w:r w:rsidRPr="002C00FB">
          <w:rPr>
            <w:highlight w:val="cyan"/>
            <w:lang w:eastAsia="ja-JP"/>
          </w:rPr>
          <w:t xml:space="preserve">the service announcement is provided via </w:t>
        </w:r>
        <w:r w:rsidRPr="002C00FB">
          <w:rPr>
            <w:highlight w:val="cyan"/>
          </w:rPr>
          <w:t>unicast PDU Session</w:t>
        </w:r>
        <w:r w:rsidRPr="002C00FB">
          <w:rPr>
            <w:highlight w:val="cyan"/>
          </w:rPr>
          <w:t>, t</w:t>
        </w:r>
      </w:ins>
      <w:ins w:id="68" w:author="Ericsson" w:date="2023-01-17T17:08:00Z">
        <w:r w:rsidRPr="002C00FB">
          <w:rPr>
            <w:highlight w:val="cyan"/>
          </w:rPr>
          <w:t xml:space="preserve">he application server can be aware of the UE’s reachability by subscribing to the corresponding event defined in clause 4.15.3.1 of </w:t>
        </w:r>
        <w:r w:rsidRPr="002C00FB">
          <w:rPr>
            <w:highlight w:val="cyan"/>
            <w:lang w:eastAsia="zh-CN"/>
          </w:rPr>
          <w:t>TS 23.502 [6].</w:t>
        </w:r>
      </w:ins>
    </w:p>
    <w:p w14:paraId="3DDEB8EA" w14:textId="77777777" w:rsidR="004C6484" w:rsidRPr="00152B89" w:rsidRDefault="004C6484" w:rsidP="004C6484">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468C4CC" w14:textId="33CC1E69" w:rsidR="004C6484" w:rsidRPr="00152B89" w:rsidRDefault="004C6484" w:rsidP="004C6484">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r w:rsidR="00AE5F46">
        <w:t xml:space="preserve"> </w:t>
      </w:r>
    </w:p>
    <w:p w14:paraId="62528D24" w14:textId="77777777" w:rsidR="004C6484" w:rsidRPr="0022200E" w:rsidRDefault="004C6484" w:rsidP="004C6484">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3FD7F6A" w14:textId="77777777" w:rsidR="004C6484" w:rsidRPr="0022200E" w:rsidRDefault="004C6484" w:rsidP="004C6484">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7F0DB71B" w14:textId="77777777" w:rsidR="004C6484" w:rsidRDefault="004C6484" w:rsidP="004C6484">
      <w:r>
        <w:t>If the MBS Session is broadcast, the Service Announcement may include the MBS FSA ID(s) and optional frequency information associated with the broadcast MBS session.</w:t>
      </w:r>
    </w:p>
    <w:p w14:paraId="4C369074" w14:textId="77777777" w:rsidR="004C6484" w:rsidRPr="00152B89" w:rsidRDefault="004C6484" w:rsidP="004C6484">
      <w:r w:rsidRPr="00152B89">
        <w:t>The Service Announcement may be provided to a UE by AF or MBSF, or may be retrieved by the UE from those entities.</w:t>
      </w:r>
    </w:p>
    <w:p w14:paraId="64507F8A" w14:textId="77777777" w:rsidR="004C6484" w:rsidRPr="0022200E" w:rsidRDefault="004C6484" w:rsidP="004C6484">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F39C352" w14:textId="77777777" w:rsidR="004C6484" w:rsidRPr="0022200E" w:rsidRDefault="004C6484" w:rsidP="004C6484">
      <w:pPr>
        <w:pStyle w:val="NO"/>
        <w:rPr>
          <w:rFonts w:eastAsia="SimSun"/>
          <w:lang w:eastAsia="ja-JP"/>
        </w:rPr>
      </w:pPr>
      <w:r>
        <w:t>NOTE 6</w:t>
      </w:r>
      <w:r w:rsidRPr="00152B89">
        <w:t>:</w:t>
      </w:r>
      <w:r w:rsidRPr="00152B89">
        <w:tab/>
      </w:r>
      <w:r>
        <w:t>Service announcement can comply with TS 26.502 [18] and TS 23.289 [21] or follow an application specific format.</w:t>
      </w:r>
    </w:p>
    <w:bookmarkEnd w:id="25"/>
    <w:bookmarkEnd w:id="26"/>
    <w:bookmarkEnd w:id="27"/>
    <w:bookmarkEnd w:id="28"/>
    <w:bookmarkEnd w:id="29"/>
    <w:bookmarkEnd w:id="30"/>
    <w:bookmarkEnd w:id="31"/>
    <w:bookmarkEnd w:id="32"/>
    <w:bookmarkEnd w:id="33"/>
    <w:bookmarkEnd w:id="34"/>
    <w:p w14:paraId="2E1E67A0" w14:textId="77777777" w:rsidR="00083077" w:rsidRPr="00D772B9" w:rsidRDefault="00083077" w:rsidP="00844A85">
      <w:pPr>
        <w:rPr>
          <w:noProof/>
        </w:rPr>
      </w:pPr>
    </w:p>
    <w:sectPr w:rsidR="00083077" w:rsidRPr="00D772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Ericsson" w:date="2023-01-17T17:01:00Z" w:initials="JGJ">
    <w:p w14:paraId="439C8CD0" w14:textId="4829498F" w:rsidR="00D073CA" w:rsidRDefault="00D073CA">
      <w:pPr>
        <w:pStyle w:val="CommentText"/>
      </w:pPr>
      <w:r>
        <w:rPr>
          <w:rStyle w:val="CommentReference"/>
        </w:rPr>
        <w:annotationRef/>
      </w:r>
      <w:r>
        <w:t xml:space="preserve">This is not needed, the CR revision is not stepped </w:t>
      </w:r>
    </w:p>
  </w:comment>
  <w:comment w:id="37" w:author="Ericsson" w:date="2023-01-17T17:12:00Z" w:initials="JGJ">
    <w:p w14:paraId="15D86BA6" w14:textId="77777777" w:rsidR="00E97461" w:rsidRDefault="00E97461">
      <w:pPr>
        <w:pStyle w:val="CommentText"/>
      </w:pPr>
      <w:r>
        <w:rPr>
          <w:rStyle w:val="CommentReference"/>
        </w:rPr>
        <w:annotationRef/>
      </w:r>
      <w:r>
        <w:t>Question: are these applicable for both multicast and broadcast? For BC, we do not use “activate”.</w:t>
      </w:r>
    </w:p>
    <w:p w14:paraId="50C19AFB" w14:textId="77777777" w:rsidR="00E97461" w:rsidRDefault="00E97461">
      <w:pPr>
        <w:pStyle w:val="CommentText"/>
      </w:pPr>
    </w:p>
    <w:p w14:paraId="50923505" w14:textId="35DFBA78" w:rsidR="00E97461" w:rsidRDefault="00E97461">
      <w:pPr>
        <w:pStyle w:val="CommentText"/>
      </w:pPr>
      <w:r>
        <w:t>Thomas, could u clarify?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9C8CD0" w15:done="0"/>
  <w15:commentEx w15:paraId="509235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52CE" w16cex:dateUtc="2023-01-17T09:01:00Z"/>
  <w16cex:commentExtensible w16cex:durableId="2771559A" w16cex:dateUtc="2023-01-17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9C8CD0" w16cid:durableId="277152CE"/>
  <w16cid:commentId w16cid:paraId="50923505" w16cid:durableId="277155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24D28" w14:textId="77777777" w:rsidR="008156C8" w:rsidRDefault="008156C8">
      <w:r>
        <w:separator/>
      </w:r>
    </w:p>
  </w:endnote>
  <w:endnote w:type="continuationSeparator" w:id="0">
    <w:p w14:paraId="48D0D1A1" w14:textId="77777777" w:rsidR="008156C8" w:rsidRDefault="00815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E4109" w14:textId="77777777" w:rsidR="008156C8" w:rsidRDefault="008156C8">
      <w:r>
        <w:separator/>
      </w:r>
    </w:p>
  </w:footnote>
  <w:footnote w:type="continuationSeparator" w:id="0">
    <w:p w14:paraId="37A1452D" w14:textId="77777777" w:rsidR="008156C8" w:rsidRDefault="00815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Ericsson">
    <w15:presenceInfo w15:providerId="None" w15:userId="Ericsson"/>
  </w15:person>
  <w15:person w15:author="Thomas Belling">
    <w15:presenceInfo w15:providerId="None" w15:userId="Thomas Belling"/>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5071C"/>
    <w:rsid w:val="00055271"/>
    <w:rsid w:val="00057235"/>
    <w:rsid w:val="00062070"/>
    <w:rsid w:val="00066448"/>
    <w:rsid w:val="00076524"/>
    <w:rsid w:val="00083077"/>
    <w:rsid w:val="00086F9A"/>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4465"/>
    <w:rsid w:val="002B5741"/>
    <w:rsid w:val="002C00FB"/>
    <w:rsid w:val="002C2214"/>
    <w:rsid w:val="002C3EF1"/>
    <w:rsid w:val="002D57B6"/>
    <w:rsid w:val="002E2131"/>
    <w:rsid w:val="002E7741"/>
    <w:rsid w:val="002F0AE9"/>
    <w:rsid w:val="0030271E"/>
    <w:rsid w:val="00305409"/>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5599A"/>
    <w:rsid w:val="00455DBD"/>
    <w:rsid w:val="00463B2A"/>
    <w:rsid w:val="0047578B"/>
    <w:rsid w:val="004758BB"/>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5064"/>
    <w:rsid w:val="00547111"/>
    <w:rsid w:val="00561CDF"/>
    <w:rsid w:val="005639BC"/>
    <w:rsid w:val="00564FC2"/>
    <w:rsid w:val="00570207"/>
    <w:rsid w:val="00577527"/>
    <w:rsid w:val="00584954"/>
    <w:rsid w:val="00592D74"/>
    <w:rsid w:val="005C3DB3"/>
    <w:rsid w:val="005D1ED3"/>
    <w:rsid w:val="005E1ADD"/>
    <w:rsid w:val="005E2C44"/>
    <w:rsid w:val="005E65C0"/>
    <w:rsid w:val="005E6FC7"/>
    <w:rsid w:val="005F0A62"/>
    <w:rsid w:val="006077B9"/>
    <w:rsid w:val="00616266"/>
    <w:rsid w:val="00616ED5"/>
    <w:rsid w:val="00621188"/>
    <w:rsid w:val="006257ED"/>
    <w:rsid w:val="00625CC6"/>
    <w:rsid w:val="00637A9F"/>
    <w:rsid w:val="006472BB"/>
    <w:rsid w:val="006719B1"/>
    <w:rsid w:val="00677A1C"/>
    <w:rsid w:val="00677EFF"/>
    <w:rsid w:val="00690213"/>
    <w:rsid w:val="006905E8"/>
    <w:rsid w:val="0069453B"/>
    <w:rsid w:val="00695808"/>
    <w:rsid w:val="006B46FB"/>
    <w:rsid w:val="006C7ED0"/>
    <w:rsid w:val="006D18D3"/>
    <w:rsid w:val="006D3E5E"/>
    <w:rsid w:val="006D5129"/>
    <w:rsid w:val="006E21FB"/>
    <w:rsid w:val="006E29C6"/>
    <w:rsid w:val="006E4EA8"/>
    <w:rsid w:val="006F1DB3"/>
    <w:rsid w:val="0070388D"/>
    <w:rsid w:val="00706BCA"/>
    <w:rsid w:val="007112BB"/>
    <w:rsid w:val="0071520C"/>
    <w:rsid w:val="00716F46"/>
    <w:rsid w:val="0073074B"/>
    <w:rsid w:val="00732A7A"/>
    <w:rsid w:val="007351F8"/>
    <w:rsid w:val="00735297"/>
    <w:rsid w:val="00744611"/>
    <w:rsid w:val="00745433"/>
    <w:rsid w:val="00752808"/>
    <w:rsid w:val="00770E2B"/>
    <w:rsid w:val="00775ACB"/>
    <w:rsid w:val="00792342"/>
    <w:rsid w:val="00792D9B"/>
    <w:rsid w:val="00793B03"/>
    <w:rsid w:val="00793EC4"/>
    <w:rsid w:val="007977A8"/>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2D2C"/>
    <w:rsid w:val="008156C8"/>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244A"/>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5483"/>
    <w:rsid w:val="00937FAA"/>
    <w:rsid w:val="00941E30"/>
    <w:rsid w:val="009456C7"/>
    <w:rsid w:val="00946133"/>
    <w:rsid w:val="009466E8"/>
    <w:rsid w:val="009613C5"/>
    <w:rsid w:val="009733BE"/>
    <w:rsid w:val="009748CA"/>
    <w:rsid w:val="009777D9"/>
    <w:rsid w:val="009825F7"/>
    <w:rsid w:val="00982CCF"/>
    <w:rsid w:val="00985235"/>
    <w:rsid w:val="00985C51"/>
    <w:rsid w:val="00990CCB"/>
    <w:rsid w:val="00991B88"/>
    <w:rsid w:val="009A1379"/>
    <w:rsid w:val="009A5753"/>
    <w:rsid w:val="009A579D"/>
    <w:rsid w:val="009B0FFA"/>
    <w:rsid w:val="009B162C"/>
    <w:rsid w:val="009B7E39"/>
    <w:rsid w:val="009C1CD9"/>
    <w:rsid w:val="009C6BD9"/>
    <w:rsid w:val="009D0242"/>
    <w:rsid w:val="009E3297"/>
    <w:rsid w:val="009E7910"/>
    <w:rsid w:val="009F0307"/>
    <w:rsid w:val="009F329E"/>
    <w:rsid w:val="009F3906"/>
    <w:rsid w:val="009F6462"/>
    <w:rsid w:val="009F734F"/>
    <w:rsid w:val="00A00D34"/>
    <w:rsid w:val="00A11ABB"/>
    <w:rsid w:val="00A15AFF"/>
    <w:rsid w:val="00A22FF3"/>
    <w:rsid w:val="00A246B6"/>
    <w:rsid w:val="00A25CC3"/>
    <w:rsid w:val="00A263D1"/>
    <w:rsid w:val="00A26A74"/>
    <w:rsid w:val="00A312E7"/>
    <w:rsid w:val="00A3384B"/>
    <w:rsid w:val="00A3656B"/>
    <w:rsid w:val="00A47E70"/>
    <w:rsid w:val="00A50CF0"/>
    <w:rsid w:val="00A542FF"/>
    <w:rsid w:val="00A6233C"/>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B068A1"/>
    <w:rsid w:val="00B10ED9"/>
    <w:rsid w:val="00B15BA9"/>
    <w:rsid w:val="00B21BD9"/>
    <w:rsid w:val="00B258BB"/>
    <w:rsid w:val="00B26023"/>
    <w:rsid w:val="00B3068D"/>
    <w:rsid w:val="00B45932"/>
    <w:rsid w:val="00B4789F"/>
    <w:rsid w:val="00B51DB3"/>
    <w:rsid w:val="00B55111"/>
    <w:rsid w:val="00B65D13"/>
    <w:rsid w:val="00B661A1"/>
    <w:rsid w:val="00B67B97"/>
    <w:rsid w:val="00B87939"/>
    <w:rsid w:val="00B95D2F"/>
    <w:rsid w:val="00B968C8"/>
    <w:rsid w:val="00BA0EA5"/>
    <w:rsid w:val="00BA3EC5"/>
    <w:rsid w:val="00BA51D9"/>
    <w:rsid w:val="00BB5DFC"/>
    <w:rsid w:val="00BB79C5"/>
    <w:rsid w:val="00BC04BD"/>
    <w:rsid w:val="00BC0E8C"/>
    <w:rsid w:val="00BD25D6"/>
    <w:rsid w:val="00BD279D"/>
    <w:rsid w:val="00BD6BB8"/>
    <w:rsid w:val="00BE4224"/>
    <w:rsid w:val="00BE4CA2"/>
    <w:rsid w:val="00C07E24"/>
    <w:rsid w:val="00C12D1E"/>
    <w:rsid w:val="00C160A6"/>
    <w:rsid w:val="00C3023D"/>
    <w:rsid w:val="00C33231"/>
    <w:rsid w:val="00C37C39"/>
    <w:rsid w:val="00C42851"/>
    <w:rsid w:val="00C605B9"/>
    <w:rsid w:val="00C60B82"/>
    <w:rsid w:val="00C6399C"/>
    <w:rsid w:val="00C66BA2"/>
    <w:rsid w:val="00C743CA"/>
    <w:rsid w:val="00C7498B"/>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073CA"/>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07707"/>
    <w:rsid w:val="00E13F3D"/>
    <w:rsid w:val="00E23990"/>
    <w:rsid w:val="00E32339"/>
    <w:rsid w:val="00E3289B"/>
    <w:rsid w:val="00E34898"/>
    <w:rsid w:val="00E533D9"/>
    <w:rsid w:val="00E61B6E"/>
    <w:rsid w:val="00E82D4D"/>
    <w:rsid w:val="00E97461"/>
    <w:rsid w:val="00EA154E"/>
    <w:rsid w:val="00EA189C"/>
    <w:rsid w:val="00EA3579"/>
    <w:rsid w:val="00EA57AD"/>
    <w:rsid w:val="00EB09B7"/>
    <w:rsid w:val="00EB2E8E"/>
    <w:rsid w:val="00ED4F1A"/>
    <w:rsid w:val="00EE1D4B"/>
    <w:rsid w:val="00EE7D7C"/>
    <w:rsid w:val="00EF0D3C"/>
    <w:rsid w:val="00EF48C6"/>
    <w:rsid w:val="00F02926"/>
    <w:rsid w:val="00F02C77"/>
    <w:rsid w:val="00F167EF"/>
    <w:rsid w:val="00F25D98"/>
    <w:rsid w:val="00F26076"/>
    <w:rsid w:val="00F300FB"/>
    <w:rsid w:val="00F36745"/>
    <w:rsid w:val="00F41DF3"/>
    <w:rsid w:val="00F8390E"/>
    <w:rsid w:val="00F86AEE"/>
    <w:rsid w:val="00F93A68"/>
    <w:rsid w:val="00F94B08"/>
    <w:rsid w:val="00F9506F"/>
    <w:rsid w:val="00FA04AB"/>
    <w:rsid w:val="00FA0A35"/>
    <w:rsid w:val="00FB4ADA"/>
    <w:rsid w:val="00FB6386"/>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5AIRPNAIUNRU-2028481721-7707</_dlc_DocId>
    <_dlc_DocIdUrl xmlns="71c5aaf6-e6ce-465b-b873-5148d2a4c105">
      <Url>https://nokia.sharepoint.com/sites/c5g/e2earch/_layouts/15/DocIdRedir.aspx?ID=5AIRPNAIUNRU-2028481721-7707</Url>
      <Description>5AIRPNAIUNRU-2028481721-7707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2.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3.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4.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5.xml><?xml version="1.0" encoding="utf-8"?>
<ds:datastoreItem xmlns:ds="http://schemas.openxmlformats.org/officeDocument/2006/customXml" ds:itemID="{EAB1DB6F-8F75-47E7-AC37-81C32295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C6E9B6-12B6-462A-B8B9-10D6D0BFA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1028</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1900-01-01T00:00:00Z</cp:lastPrinted>
  <dcterms:created xsi:type="dcterms:W3CDTF">2023-01-17T08:58:00Z</dcterms:created>
  <dcterms:modified xsi:type="dcterms:W3CDTF">2023-01-17T09:14:00Z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(3)eOKDNiCKy7uRFhE0glc68lYMpy727/tju2Lkh3gRfYCGLeCGVnQUFvv5N8qD4i6CkWxBdRBR
81I25Q9sbE156mV4eZoSFdB9aBbopQA7xM/PnOwzEd2dIe3R65gfssAy2Y+Iky8eMstKK81Z
qXvN5Mccm0pVo9pu63p+4zBgQ3EqxH1FX2j49mXUeRUluxBxKKgd8m/Sd+Bgmp1Qftl226TK
OCz578AoWnpfnH1zux</vt:lpwstr>
  </property>
  <property fmtid="{D5CDD505-2E9C-101B-9397-08002B2CF9AE}" pid="22" name="_2015_ms_pID_7253431">
    <vt:lpwstr>fMbiuWL0KcPBMQ0i4J4UwWgwI9tTXXSbC36ejqXK+hRszlGn43/pXh
0ugSVhavUpcESY8Pn+wcjeiNCqw4EB/NQme6obK5BmLyoSwFYqjfoHZkg6OZXF4pW7p53wd+
0uWDAvE0RSXQ+roBVRyIz/DN5VB7cCK7CdWhSjvXK4y+oMTfBqK4Pg70Wnae59t7q0bTsSsd
JrAVVDYjFaLkQMctK/G5Jvc8IxFkpkmFuxwg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0w==</vt:lpwstr>
  </property>
  <property fmtid="{D5CDD505-2E9C-101B-9397-08002B2CF9AE}" pid="28" name="ContentTypeId">
    <vt:lpwstr>0x010100B82721952339BD4AA67475AA1B500C36</vt:lpwstr>
  </property>
  <property fmtid="{D5CDD505-2E9C-101B-9397-08002B2CF9AE}" pid="29" name="_dlc_DocIdItemGuid">
    <vt:lpwstr>16682e08-22d1-4d6d-b018-e7db012b2f63</vt:lpwstr>
  </property>
</Properties>
</file>